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0A4FD27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C026E0">
        <w:rPr>
          <w:b/>
          <w:noProof/>
          <w:sz w:val="24"/>
        </w:rPr>
        <w:t>258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EA78F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5424">
        <w:rPr>
          <w:rFonts w:ascii="Arial" w:hAnsi="Arial" w:cs="Arial"/>
          <w:b/>
          <w:bCs/>
          <w:lang w:val="en-US"/>
        </w:rPr>
        <w:t xml:space="preserve">New </w:t>
      </w:r>
      <w:proofErr w:type="spellStart"/>
      <w:r w:rsidR="00D662CD">
        <w:rPr>
          <w:rFonts w:ascii="Arial" w:hAnsi="Arial" w:cs="Arial"/>
          <w:b/>
          <w:bCs/>
          <w:lang w:val="en-US"/>
        </w:rPr>
        <w:t>OpenAPI</w:t>
      </w:r>
      <w:proofErr w:type="spellEnd"/>
      <w:r w:rsidR="00D662CD">
        <w:rPr>
          <w:rFonts w:ascii="Arial" w:hAnsi="Arial" w:cs="Arial"/>
          <w:b/>
          <w:bCs/>
          <w:lang w:val="en-US"/>
        </w:rPr>
        <w:t xml:space="preserve"> file</w:t>
      </w:r>
      <w:r w:rsidR="006D2340" w:rsidRPr="006D2340">
        <w:rPr>
          <w:rFonts w:ascii="Arial" w:hAnsi="Arial" w:cs="Arial"/>
          <w:b/>
          <w:bCs/>
          <w:lang w:val="en-US"/>
        </w:rPr>
        <w:t xml:space="preserve"> </w:t>
      </w:r>
      <w:r w:rsidR="00D662CD">
        <w:rPr>
          <w:rFonts w:ascii="Arial" w:hAnsi="Arial" w:cs="Arial"/>
          <w:b/>
          <w:bCs/>
          <w:lang w:val="en-US"/>
        </w:rPr>
        <w:t>for</w:t>
      </w:r>
      <w:r w:rsidR="00D662CD" w:rsidRPr="006D2340">
        <w:rPr>
          <w:rFonts w:ascii="Arial" w:hAnsi="Arial" w:cs="Arial"/>
          <w:b/>
          <w:bCs/>
          <w:lang w:val="en-US"/>
        </w:rPr>
        <w:t xml:space="preserve"> </w:t>
      </w:r>
      <w:r w:rsidR="006D2340" w:rsidRPr="006D2340">
        <w:rPr>
          <w:rFonts w:ascii="Arial" w:hAnsi="Arial" w:cs="Arial"/>
          <w:b/>
          <w:bCs/>
          <w:lang w:val="en-US"/>
        </w:rPr>
        <w:t>MSGG_L3GDelivery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79600B6" w:rsidR="00C93D83" w:rsidRDefault="009A7531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r w:rsidRPr="009A7531">
        <w:rPr>
          <w:lang w:val="en-US"/>
        </w:rPr>
        <w:t>MSGG_L3GDelivery API</w:t>
      </w:r>
      <w:r>
        <w:rPr>
          <w:lang w:val="en-US"/>
        </w:rPr>
        <w:t xml:space="preserve"> is still not defined yet.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3C8E25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20875">
        <w:rPr>
          <w:lang w:val="en-US"/>
        </w:rPr>
        <w:t>29.538 v0.3.0</w:t>
      </w:r>
      <w:r w:rsidR="00306BF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9924EA" w14:textId="77777777" w:rsidR="00606B94" w:rsidRPr="00533AEB" w:rsidRDefault="00606B94" w:rsidP="00606B94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" w:name="_Toc85718338"/>
      <w:bookmarkStart w:id="2" w:name="_Toc90887993"/>
      <w:proofErr w:type="spellStart"/>
      <w:r>
        <w:rPr>
          <w:rFonts w:ascii="Arial" w:eastAsiaTheme="minorEastAsia" w:hAnsi="Arial"/>
          <w:sz w:val="32"/>
        </w:rPr>
        <w:t>A.z</w:t>
      </w:r>
      <w:proofErr w:type="spellEnd"/>
      <w:r w:rsidRPr="00533AEB">
        <w:rPr>
          <w:rFonts w:ascii="Arial" w:eastAsiaTheme="minorEastAsia" w:hAnsi="Arial"/>
          <w:sz w:val="32"/>
        </w:rPr>
        <w:tab/>
      </w:r>
      <w:r>
        <w:rPr>
          <w:rFonts w:ascii="Arial" w:eastAsia="等线" w:hAnsi="Arial"/>
          <w:sz w:val="32"/>
          <w:lang w:eastAsia="zh-CN"/>
        </w:rPr>
        <w:t>MSGG_L3GDelivery</w:t>
      </w:r>
      <w:r w:rsidRPr="00533AEB">
        <w:rPr>
          <w:rFonts w:ascii="Arial" w:eastAsiaTheme="minorEastAsia" w:hAnsi="Arial"/>
          <w:sz w:val="32"/>
        </w:rPr>
        <w:t xml:space="preserve"> API</w:t>
      </w:r>
      <w:bookmarkEnd w:id="1"/>
      <w:bookmarkEnd w:id="2"/>
    </w:p>
    <w:p w14:paraId="7B1227E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openapi: 3.0.0</w:t>
        </w:r>
      </w:ins>
    </w:p>
    <w:p w14:paraId="0291118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info:</w:t>
        </w:r>
      </w:ins>
    </w:p>
    <w:p w14:paraId="125AF8D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title: MSGG_L3GDelivery</w:t>
        </w:r>
      </w:ins>
    </w:p>
    <w:p w14:paraId="4709D0F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version: 1.0.0-alpha.1</w:t>
        </w:r>
      </w:ins>
    </w:p>
    <w:p w14:paraId="5EA2515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description: |</w:t>
        </w:r>
      </w:ins>
    </w:p>
    <w:p w14:paraId="14169C78" w14:textId="6B30C6BC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API for</w:t>
        </w:r>
      </w:ins>
      <w:ins w:id="15" w:author="Huawei" w:date="2022-02-10T10:50:00Z">
        <w:r w:rsidR="00C94E80">
          <w:rPr>
            <w:rFonts w:ascii="Courier New" w:eastAsia="等线" w:hAnsi="Courier New"/>
            <w:noProof/>
            <w:sz w:val="16"/>
            <w:lang w:val="en-US"/>
          </w:rPr>
          <w:t xml:space="preserve"> MSGG</w:t>
        </w:r>
      </w:ins>
      <w:ins w:id="1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L3G Message Delivery Service.</w:t>
        </w:r>
      </w:ins>
      <w:ins w:id="17" w:author="Huawei" w:date="2022-02-10T10:47:00Z">
        <w:r w:rsidR="00AB4F2D">
          <w:rPr>
            <w:rFonts w:ascii="Courier New" w:eastAsia="等线" w:hAnsi="Courier New"/>
            <w:noProof/>
            <w:sz w:val="16"/>
            <w:lang w:val="en-US"/>
          </w:rPr>
          <w:t>  </w:t>
        </w:r>
      </w:ins>
    </w:p>
    <w:p w14:paraId="427D6DBA" w14:textId="45DE9C60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© 202</w:t>
        </w:r>
      </w:ins>
      <w:ins w:id="20" w:author="Huawei" w:date="2022-02-10T10:19:00Z">
        <w:r w:rsidR="00FC244A">
          <w:rPr>
            <w:rFonts w:ascii="Courier New" w:eastAsia="等线" w:hAnsi="Courier New"/>
            <w:noProof/>
            <w:sz w:val="16"/>
            <w:lang w:val="en-US"/>
          </w:rPr>
          <w:t>2</w:t>
        </w:r>
      </w:ins>
      <w:ins w:id="2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, 3GPP Organizational Partners (ARIB, ATIS, CCSA, ETSI, TSDSI, TTA, TTC).</w:t>
        </w:r>
      </w:ins>
      <w:ins w:id="22" w:author="Huawei" w:date="2022-02-10T10:47:00Z">
        <w:r w:rsidR="00AB4F2D">
          <w:rPr>
            <w:rFonts w:ascii="Courier New" w:eastAsia="等线" w:hAnsi="Courier New"/>
            <w:noProof/>
            <w:sz w:val="16"/>
            <w:lang w:val="en-US"/>
          </w:rPr>
          <w:t>  </w:t>
        </w:r>
      </w:ins>
    </w:p>
    <w:p w14:paraId="60E7530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All rights reserved.</w:t>
        </w:r>
      </w:ins>
    </w:p>
    <w:p w14:paraId="256856C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2ED6157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externalDocs:</w:t>
        </w:r>
      </w:ins>
    </w:p>
    <w:p w14:paraId="5D8DCC8F" w14:textId="77777777" w:rsidR="00381C33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Huawei" w:date="2022-02-10T19:51:00Z"/>
          <w:lang w:eastAsia="zh-CN"/>
        </w:rPr>
      </w:pPr>
      <w:ins w:id="2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description: </w:t>
        </w:r>
      </w:ins>
      <w:ins w:id="30" w:author="Huawei" w:date="2022-02-10T19:51:00Z">
        <w:r w:rsidR="00381C33" w:rsidRPr="00381C33">
          <w:rPr>
            <w:rFonts w:ascii="Courier New" w:eastAsia="等线" w:hAnsi="Courier New"/>
            <w:noProof/>
            <w:sz w:val="16"/>
            <w:lang w:val="en-US"/>
          </w:rPr>
          <w:t>&gt;</w:t>
        </w:r>
      </w:ins>
    </w:p>
    <w:p w14:paraId="7B64AE86" w14:textId="77777777" w:rsidR="00381C33" w:rsidRDefault="00381C33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Huawei" w:date="2022-02-10T19:51:00Z"/>
          <w:rFonts w:ascii="Courier New" w:eastAsia="等线" w:hAnsi="Courier New"/>
          <w:noProof/>
          <w:sz w:val="16"/>
          <w:lang w:val="en-US"/>
        </w:rPr>
      </w:pPr>
      <w:ins w:id="32" w:author="Huawei" w:date="2022-02-10T19:51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  <w:ins w:id="33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 xml:space="preserve">3GPP TS 29.538 </w:t>
        </w:r>
      </w:ins>
      <w:ins w:id="34" w:author="HUAWEI-202202-01" w:date="2022-02-09T14:17:00Z">
        <w:r w:rsidR="00606B94">
          <w:rPr>
            <w:rFonts w:ascii="Courier New" w:eastAsia="等线" w:hAnsi="Courier New"/>
            <w:noProof/>
            <w:sz w:val="16"/>
            <w:lang w:val="en-US"/>
          </w:rPr>
          <w:t>V</w:t>
        </w:r>
      </w:ins>
      <w:ins w:id="35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0.</w:t>
        </w:r>
      </w:ins>
      <w:ins w:id="36" w:author="Huawei" w:date="2022-02-10T10:50:00Z">
        <w:r w:rsidR="00A15ED9">
          <w:rPr>
            <w:rFonts w:ascii="Courier New" w:eastAsia="等线" w:hAnsi="Courier New"/>
            <w:noProof/>
            <w:sz w:val="16"/>
            <w:lang w:val="en-US"/>
          </w:rPr>
          <w:t>4</w:t>
        </w:r>
      </w:ins>
      <w:ins w:id="37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.0; Enabling MSGin5G Service; Application Programming Interfaces (API)</w:t>
        </w:r>
      </w:ins>
    </w:p>
    <w:p w14:paraId="66016145" w14:textId="3C3EC818" w:rsidR="00606B94" w:rsidRPr="00606B94" w:rsidRDefault="00381C33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9" w:author="Huawei" w:date="2022-02-10T19:51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40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 xml:space="preserve"> specification; Stage 3</w:t>
        </w:r>
      </w:ins>
    </w:p>
    <w:p w14:paraId="5DFD905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4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url: http://www.3gpp.org/ftp/Specs/archive/29_series/29.538/</w:t>
        </w:r>
      </w:ins>
    </w:p>
    <w:p w14:paraId="6398737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6A9265B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4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servers:</w:t>
        </w:r>
      </w:ins>
    </w:p>
    <w:p w14:paraId="0D55BE6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4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- url: '{apiRoot}/msgg-l3gdelivery/v1'</w:t>
        </w:r>
      </w:ins>
    </w:p>
    <w:p w14:paraId="2D765ED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4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variables:</w:t>
        </w:r>
      </w:ins>
    </w:p>
    <w:p w14:paraId="31214DC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apiRoot:</w:t>
        </w:r>
      </w:ins>
    </w:p>
    <w:p w14:paraId="65B08AF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default: https://example.com</w:t>
        </w:r>
      </w:ins>
    </w:p>
    <w:p w14:paraId="40CF821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description: apiRoot as defined in clause 4.4 of 3GPP TS 29.501</w:t>
        </w:r>
      </w:ins>
    </w:p>
    <w:p w14:paraId="73BD8E5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4A0A29A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security:</w:t>
        </w:r>
      </w:ins>
    </w:p>
    <w:p w14:paraId="02EC85F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- {}</w:t>
        </w:r>
      </w:ins>
    </w:p>
    <w:p w14:paraId="46DC4B9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- oAuth2ClientCredentials:</w:t>
        </w:r>
      </w:ins>
    </w:p>
    <w:p w14:paraId="0C4BD6A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- msgg-l3gdelivery</w:t>
        </w:r>
      </w:ins>
    </w:p>
    <w:p w14:paraId="5477123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7701EB3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paths:</w:t>
        </w:r>
      </w:ins>
    </w:p>
    <w:p w14:paraId="1FA9A22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/deliver-message:</w:t>
        </w:r>
      </w:ins>
    </w:p>
    <w:p w14:paraId="49BD9D4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post:</w:t>
        </w:r>
      </w:ins>
    </w:p>
    <w:p w14:paraId="0A47D66F" w14:textId="3C833208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summary: </w:t>
        </w:r>
      </w:ins>
      <w:ins w:id="74" w:author="HUAWEI-202202-01" w:date="2022-02-09T14:26:00Z">
        <w:r w:rsidR="00B56E56">
          <w:rPr>
            <w:rFonts w:ascii="Courier New" w:eastAsia="等线" w:hAnsi="Courier New"/>
            <w:noProof/>
            <w:sz w:val="16"/>
            <w:lang w:val="en-US"/>
          </w:rPr>
          <w:t>deliver message to</w:t>
        </w:r>
        <w:r w:rsidR="00B56E56" w:rsidRPr="00B56E56">
          <w:rPr>
            <w:rFonts w:ascii="Courier New" w:eastAsia="等线" w:hAnsi="Courier New"/>
            <w:noProof/>
            <w:sz w:val="16"/>
            <w:lang w:val="en-US"/>
          </w:rPr>
          <w:t xml:space="preserve"> Legacy 3GPP Message Gateway</w:t>
        </w:r>
      </w:ins>
    </w:p>
    <w:p w14:paraId="00FA1CC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tags:</w:t>
        </w:r>
      </w:ins>
    </w:p>
    <w:p w14:paraId="162F61A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L3G Message delivery</w:t>
        </w:r>
      </w:ins>
    </w:p>
    <w:p w14:paraId="32C114B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3FB4247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required: true</w:t>
        </w:r>
      </w:ins>
    </w:p>
    <w:p w14:paraId="7CE8B0C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05D2B0E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7ED8D23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5F04D14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9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  $ref: '#/components/schemas/L3gMessageDelivery'</w:t>
        </w:r>
      </w:ins>
    </w:p>
    <w:p w14:paraId="56DDA09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9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0F663D6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9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'204':</w:t>
        </w:r>
      </w:ins>
    </w:p>
    <w:p w14:paraId="604EB158" w14:textId="79FCBF75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9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description: </w:t>
        </w:r>
      </w:ins>
      <w:ins w:id="97" w:author="HUAWEI-202202-01" w:date="2022-02-09T14:28:00Z">
        <w:r w:rsidR="00624A45" w:rsidRPr="00624A45">
          <w:rPr>
            <w:rFonts w:ascii="Courier New" w:eastAsia="等线" w:hAnsi="Courier New"/>
            <w:noProof/>
            <w:sz w:val="16"/>
            <w:lang w:val="en-US"/>
          </w:rPr>
          <w:t>No Content</w:t>
        </w:r>
        <w:r w:rsidR="00624A45">
          <w:rPr>
            <w:rFonts w:ascii="Courier New" w:eastAsia="等线" w:hAnsi="Courier New"/>
            <w:noProof/>
            <w:sz w:val="16"/>
            <w:lang w:val="en-US"/>
          </w:rPr>
          <w:t xml:space="preserve">, </w:t>
        </w:r>
      </w:ins>
      <w:ins w:id="9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Message delivery successful</w:t>
        </w:r>
      </w:ins>
    </w:p>
    <w:p w14:paraId="45F672C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0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1A9D44A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0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1E5ED19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04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369C814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06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2D18435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08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16DBD2B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1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TS29571_CommonData.yaml#/components/responses/403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0A30AC1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12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084621B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14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0587D73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16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47578D1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18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04CC120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0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23DC879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2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5E4B492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4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09435DE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6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78771C5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8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0C88491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0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6368FCC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2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4DB7319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4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07F5738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6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6E5CB79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8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75FBD74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4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597E73EA" w14:textId="77777777" w:rsid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202-01" w:date="2022-02-09T15:05:00Z"/>
          <w:rFonts w:ascii="Courier New" w:eastAsia="等线" w:hAnsi="Courier New"/>
          <w:noProof/>
          <w:sz w:val="16"/>
          <w:lang w:val="en-US"/>
        </w:rPr>
      </w:pPr>
      <w:ins w:id="14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40160318" w14:textId="77777777" w:rsidR="00D34C1B" w:rsidRPr="00606B94" w:rsidRDefault="00D34C1B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6331CFF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-202202-01" w:date="2022-02-09T14:12:00Z"/>
          <w:rFonts w:ascii="Courier New" w:hAnsi="Courier New"/>
          <w:noProof/>
          <w:sz w:val="16"/>
        </w:rPr>
      </w:pPr>
      <w:ins w:id="145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/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deliver-report</w:t>
        </w:r>
        <w:r w:rsidRPr="00606B94">
          <w:rPr>
            <w:rFonts w:ascii="Courier New" w:hAnsi="Courier New"/>
            <w:noProof/>
            <w:sz w:val="16"/>
          </w:rPr>
          <w:t>:</w:t>
        </w:r>
      </w:ins>
    </w:p>
    <w:p w14:paraId="09042F8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UAWEI-202202-01" w:date="2022-02-09T14:12:00Z"/>
          <w:rFonts w:ascii="Courier New" w:hAnsi="Courier New"/>
          <w:noProof/>
          <w:sz w:val="16"/>
        </w:rPr>
      </w:pPr>
      <w:ins w:id="147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post:</w:t>
        </w:r>
      </w:ins>
    </w:p>
    <w:p w14:paraId="009FAD4E" w14:textId="09DD6192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-202202-01" w:date="2022-02-09T14:12:00Z"/>
          <w:rFonts w:ascii="Courier New" w:hAnsi="Courier New"/>
          <w:noProof/>
          <w:sz w:val="16"/>
        </w:rPr>
      </w:pPr>
      <w:ins w:id="149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  summary: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150" w:author="HUAWEI-202202-01" w:date="2022-02-09T14:29:00Z">
        <w:r w:rsidR="00624A45">
          <w:rPr>
            <w:rFonts w:ascii="Courier New" w:eastAsia="等线" w:hAnsi="Courier New"/>
            <w:noProof/>
            <w:sz w:val="16"/>
            <w:lang w:val="en-US"/>
          </w:rPr>
          <w:t xml:space="preserve">deliver </w:t>
        </w:r>
        <w:r w:rsidR="00624A45" w:rsidRPr="00606B94">
          <w:rPr>
            <w:rFonts w:ascii="Courier New" w:eastAsia="等线" w:hAnsi="Courier New"/>
            <w:noProof/>
            <w:sz w:val="16"/>
            <w:lang w:val="en-US"/>
          </w:rPr>
          <w:t>status report</w:t>
        </w:r>
        <w:r w:rsidR="00624A45">
          <w:rPr>
            <w:rFonts w:ascii="Courier New" w:eastAsia="等线" w:hAnsi="Courier New"/>
            <w:noProof/>
            <w:sz w:val="16"/>
            <w:lang w:val="en-US"/>
          </w:rPr>
          <w:t xml:space="preserve"> to</w:t>
        </w:r>
        <w:r w:rsidR="00624A45" w:rsidRPr="00B56E56">
          <w:rPr>
            <w:rFonts w:ascii="Courier New" w:eastAsia="等线" w:hAnsi="Courier New"/>
            <w:noProof/>
            <w:sz w:val="16"/>
            <w:lang w:val="en-US"/>
          </w:rPr>
          <w:t xml:space="preserve"> Legacy 3GPP Message Gateway</w:t>
        </w:r>
      </w:ins>
    </w:p>
    <w:p w14:paraId="08C82E5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-202202-01" w:date="2022-02-09T14:12:00Z"/>
          <w:rFonts w:ascii="Courier New" w:hAnsi="Courier New"/>
          <w:noProof/>
          <w:sz w:val="16"/>
        </w:rPr>
      </w:pPr>
      <w:ins w:id="152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02A7023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-202202-01" w:date="2022-02-09T14:12:00Z"/>
          <w:rFonts w:ascii="Courier New" w:hAnsi="Courier New"/>
          <w:noProof/>
          <w:sz w:val="16"/>
        </w:rPr>
      </w:pPr>
      <w:ins w:id="154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    - L3G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status</w:t>
        </w:r>
        <w:r w:rsidRPr="00606B94">
          <w:rPr>
            <w:rFonts w:ascii="Courier New" w:hAnsi="Courier New"/>
            <w:noProof/>
            <w:sz w:val="16"/>
          </w:rPr>
          <w:t xml:space="preserve"> report 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</w:p>
    <w:p w14:paraId="5C0C12C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5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7E3BDB7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5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required: true</w:t>
        </w:r>
      </w:ins>
    </w:p>
    <w:p w14:paraId="595FB01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6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46F4057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6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1A82007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6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0858C075" w14:textId="321F45B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6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</w:ins>
      <w:ins w:id="167" w:author="Huawei" w:date="2022-02-10T10:17:00Z">
        <w:r w:rsidR="00D3133E" w:rsidRPr="00D3133E">
          <w:rPr>
            <w:rFonts w:ascii="Courier New" w:eastAsia="等线" w:hAnsi="Courier New"/>
            <w:noProof/>
            <w:sz w:val="16"/>
            <w:lang w:val="en-US"/>
          </w:rPr>
          <w:t>TS29538_MSGS_MSGDelivery.yaml</w:t>
        </w:r>
      </w:ins>
      <w:ins w:id="16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#/components/schemas/DeliveryStatusReport'</w:t>
        </w:r>
      </w:ins>
    </w:p>
    <w:p w14:paraId="4FDBF93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UAWEI-202202-01" w:date="2022-02-09T14:12:00Z"/>
          <w:rFonts w:ascii="Courier New" w:hAnsi="Courier New"/>
          <w:noProof/>
          <w:sz w:val="16"/>
        </w:rPr>
      </w:pPr>
      <w:ins w:id="170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  responses:</w:t>
        </w:r>
      </w:ins>
    </w:p>
    <w:p w14:paraId="44F442A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HUAWEI-202202-01" w:date="2022-02-09T14:12:00Z"/>
          <w:rFonts w:ascii="Courier New" w:hAnsi="Courier New"/>
          <w:sz w:val="16"/>
        </w:rPr>
      </w:pPr>
      <w:ins w:id="172" w:author="HUAWEI-202202-01" w:date="2022-02-09T14:12:00Z">
        <w:r w:rsidRPr="00606B94">
          <w:rPr>
            <w:rFonts w:ascii="Courier New" w:hAnsi="Courier New"/>
            <w:sz w:val="16"/>
          </w:rPr>
          <w:t xml:space="preserve">        '204':</w:t>
        </w:r>
      </w:ins>
    </w:p>
    <w:p w14:paraId="69AD65FE" w14:textId="2186676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HUAWEI-202202-01" w:date="2022-02-09T14:12:00Z"/>
          <w:rFonts w:ascii="Courier New" w:hAnsi="Courier New"/>
          <w:sz w:val="16"/>
        </w:rPr>
      </w:pPr>
      <w:ins w:id="174" w:author="HUAWEI-202202-01" w:date="2022-02-09T14:12:00Z">
        <w:r w:rsidRPr="00606B94">
          <w:rPr>
            <w:rFonts w:ascii="Courier New" w:hAnsi="Courier New"/>
            <w:sz w:val="16"/>
          </w:rPr>
          <w:t xml:space="preserve">          </w:t>
        </w:r>
      </w:ins>
      <w:ins w:id="175" w:author="HUAWEI-202202-01" w:date="2022-02-09T14:30:00Z">
        <w:r w:rsidR="00BC22A6" w:rsidRPr="00606B94">
          <w:rPr>
            <w:rFonts w:ascii="Courier New" w:eastAsia="等线" w:hAnsi="Courier New"/>
            <w:noProof/>
            <w:sz w:val="16"/>
            <w:lang w:val="en-US"/>
          </w:rPr>
          <w:t>description</w:t>
        </w:r>
      </w:ins>
      <w:ins w:id="176" w:author="HUAWEI-202202-01" w:date="2022-02-09T14:12:00Z">
        <w:r w:rsidRPr="00606B94">
          <w:rPr>
            <w:rFonts w:ascii="Courier New" w:hAnsi="Courier New"/>
            <w:sz w:val="16"/>
          </w:rPr>
          <w:t xml:space="preserve">: </w:t>
        </w:r>
      </w:ins>
      <w:ins w:id="177" w:author="HUAWEI-202202-01" w:date="2022-02-09T14:31:00Z">
        <w:r w:rsidR="004603DB" w:rsidRPr="00624A45">
          <w:rPr>
            <w:rFonts w:ascii="Courier New" w:eastAsia="等线" w:hAnsi="Courier New"/>
            <w:noProof/>
            <w:sz w:val="16"/>
            <w:lang w:val="en-US"/>
          </w:rPr>
          <w:t>No Content</w:t>
        </w:r>
        <w:r w:rsidR="004603DB">
          <w:rPr>
            <w:rFonts w:ascii="Courier New" w:eastAsia="等线" w:hAnsi="Courier New"/>
            <w:noProof/>
            <w:sz w:val="16"/>
            <w:lang w:val="en-US"/>
          </w:rPr>
          <w:t>,</w:t>
        </w:r>
      </w:ins>
      <w:ins w:id="178" w:author="HUAWEI-202202-01" w:date="2022-02-09T14:12:00Z">
        <w:r w:rsidRPr="00606B94">
          <w:rPr>
            <w:rFonts w:ascii="Courier New" w:hAnsi="Courier New"/>
            <w:sz w:val="16"/>
          </w:rPr>
          <w:t xml:space="preserve"> </w:t>
        </w:r>
        <w:r w:rsidR="004603DB">
          <w:rPr>
            <w:rFonts w:ascii="Courier New" w:hAnsi="Courier New"/>
            <w:sz w:val="16"/>
          </w:rPr>
          <w:t xml:space="preserve">status report </w:t>
        </w:r>
        <w:r w:rsidRPr="00606B94">
          <w:rPr>
            <w:rFonts w:ascii="Courier New" w:hAnsi="Courier New"/>
            <w:sz w:val="16"/>
          </w:rPr>
          <w:t>deliver</w:t>
        </w:r>
      </w:ins>
      <w:ins w:id="179" w:author="HUAWEI-202202-01" w:date="2022-02-09T14:31:00Z">
        <w:r w:rsidR="004603DB">
          <w:rPr>
            <w:rFonts w:ascii="Courier New" w:hAnsi="Courier New"/>
            <w:sz w:val="16"/>
          </w:rPr>
          <w:t>y</w:t>
        </w:r>
      </w:ins>
      <w:ins w:id="180" w:author="HUAWEI-202202-01" w:date="2022-02-09T14:12:00Z">
        <w:r w:rsidR="00DD4021">
          <w:rPr>
            <w:rFonts w:ascii="Courier New" w:hAnsi="Courier New"/>
            <w:sz w:val="16"/>
          </w:rPr>
          <w:t xml:space="preserve"> successfully</w:t>
        </w:r>
      </w:ins>
    </w:p>
    <w:p w14:paraId="3C2EA80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8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64EFE2F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8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61E2E4D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86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5871CE0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88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20FA4FD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90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3DD5CEC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9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TS29571_CommonData.yaml#/components/responses/403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4E69D8A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94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4DA9088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96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68BA2EE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98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49A5AB9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0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73B53DC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2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0B10381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4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0845803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6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6D53682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8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33CED11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0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203953F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2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52575CC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4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7C8E6E7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6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7F31C6D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8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33A5214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20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60F9B90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2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673BB8B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-202202-01" w:date="2022-02-09T14:12:00Z"/>
          <w:rFonts w:ascii="Courier New" w:hAnsi="Courier New"/>
          <w:noProof/>
          <w:sz w:val="16"/>
        </w:rPr>
      </w:pPr>
      <w:ins w:id="22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79299A9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4C1CA4D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01EBB97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2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components:</w:t>
        </w:r>
      </w:ins>
    </w:p>
    <w:p w14:paraId="4B371EB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securitySchemes:</w:t>
        </w:r>
      </w:ins>
    </w:p>
    <w:p w14:paraId="1CA312F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oAuth2ClientCredentials:</w:t>
        </w:r>
      </w:ins>
    </w:p>
    <w:p w14:paraId="371AE06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type: oauth2</w:t>
        </w:r>
      </w:ins>
    </w:p>
    <w:p w14:paraId="1D1F870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flows:</w:t>
        </w:r>
      </w:ins>
    </w:p>
    <w:p w14:paraId="5D8B75C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clientCredentials:</w:t>
        </w:r>
      </w:ins>
    </w:p>
    <w:p w14:paraId="4A3123A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4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tokenUrl: '{nrfApiRoot}/oauth2/token'</w:t>
        </w:r>
      </w:ins>
    </w:p>
    <w:p w14:paraId="5A31ED3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4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scopes:</w:t>
        </w:r>
      </w:ins>
    </w:p>
    <w:p w14:paraId="486693F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4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msgg-l3gdelivery: Access to the MSGG_L3GDelivery API</w:t>
        </w:r>
      </w:ins>
    </w:p>
    <w:p w14:paraId="2246AED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0CAF291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36C8BBF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4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schemas:</w:t>
        </w:r>
      </w:ins>
    </w:p>
    <w:p w14:paraId="4DDFAD5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190924A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 STRUCTURED DATA TYPES</w:t>
        </w:r>
      </w:ins>
    </w:p>
    <w:p w14:paraId="0ECF791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4865A5E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L3gMessageDelivery:</w:t>
        </w:r>
      </w:ins>
    </w:p>
    <w:p w14:paraId="7E9A3F05" w14:textId="28636F2A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</w:ins>
      <w:ins w:id="259" w:author="HUAWEI-202202-01" w:date="2022-02-09T14:34:00Z">
        <w:r w:rsidR="00F90772">
          <w:rPr>
            <w:rFonts w:ascii="Courier New" w:eastAsia="等线" w:hAnsi="Courier New"/>
            <w:noProof/>
            <w:sz w:val="16"/>
            <w:lang w:val="en-US"/>
          </w:rPr>
          <w:t xml:space="preserve">Contains the </w:t>
        </w:r>
      </w:ins>
      <w:ins w:id="26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L3G message delivery data</w:t>
        </w:r>
      </w:ins>
    </w:p>
    <w:p w14:paraId="7E70942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6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3FF1A22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6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33E7366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6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481E945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6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destAddr</w:t>
        </w:r>
      </w:ins>
    </w:p>
    <w:p w14:paraId="582C8FD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msgId</w:t>
        </w:r>
      </w:ins>
    </w:p>
    <w:p w14:paraId="4095F4B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53DA7F6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oriAddr:</w:t>
        </w:r>
      </w:ins>
    </w:p>
    <w:p w14:paraId="00575C1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'#/components/schemas/Address'</w:t>
        </w:r>
      </w:ins>
    </w:p>
    <w:p w14:paraId="327533A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destAddr:</w:t>
        </w:r>
      </w:ins>
    </w:p>
    <w:p w14:paraId="554C52B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'#/components/schemas/Address'</w:t>
        </w:r>
      </w:ins>
    </w:p>
    <w:p w14:paraId="6C0DD05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appId:</w:t>
        </w:r>
      </w:ins>
    </w:p>
    <w:p w14:paraId="68FE19E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7734A8A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msgId:</w:t>
        </w:r>
      </w:ins>
    </w:p>
    <w:p w14:paraId="3A36100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47122AAC" w14:textId="0B004B62" w:rsidR="00606B94" w:rsidRPr="00606B94" w:rsidRDefault="00577648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90" w:author="HUAWEI-202202-01" w:date="2022-02-09T14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291" w:author="HUAWEI-202202-01" w:date="2022-02-10T17:30:00Z">
        <w:r>
          <w:rPr>
            <w:rFonts w:ascii="Courier New" w:eastAsia="等线" w:hAnsi="Courier New"/>
            <w:noProof/>
            <w:sz w:val="16"/>
            <w:lang w:val="en-US"/>
          </w:rPr>
          <w:t>d</w:t>
        </w:r>
      </w:ins>
      <w:ins w:id="292" w:author="HUAWEI-202202-01" w:date="2022-02-09T14:12:00Z">
        <w:r>
          <w:rPr>
            <w:rFonts w:ascii="Courier New" w:eastAsia="等线" w:hAnsi="Courier New"/>
            <w:noProof/>
            <w:sz w:val="16"/>
            <w:lang w:val="en-US"/>
          </w:rPr>
          <w:t>el</w:t>
        </w:r>
      </w:ins>
      <w:ins w:id="293" w:author="HUAWEI-202202-01" w:date="2022-02-10T17:30:00Z">
        <w:r>
          <w:rPr>
            <w:rFonts w:ascii="Courier New" w:eastAsia="等线" w:hAnsi="Courier New"/>
            <w:noProof/>
            <w:sz w:val="16"/>
            <w:lang w:val="en-US"/>
          </w:rPr>
          <w:t>y</w:t>
        </w:r>
      </w:ins>
      <w:ins w:id="294" w:author="HUAWEI-202202-01" w:date="2022-02-09T14:12:00Z">
        <w:r>
          <w:rPr>
            <w:rFonts w:ascii="Courier New" w:eastAsia="等线" w:hAnsi="Courier New"/>
            <w:noProof/>
            <w:sz w:val="16"/>
            <w:lang w:val="en-US"/>
          </w:rPr>
          <w:t>St</w:t>
        </w:r>
      </w:ins>
      <w:ins w:id="295" w:author="HUAWEI-202202-01" w:date="2022-02-10T17:29:00Z">
        <w:r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296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Req</w:t>
        </w:r>
      </w:ins>
      <w:ins w:id="297" w:author="HUAWEI-202202-01" w:date="2022-02-10T17:29:00Z">
        <w:r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298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EFBD69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0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boolean</w:t>
        </w:r>
      </w:ins>
    </w:p>
    <w:p w14:paraId="3E63102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0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payload:</w:t>
        </w:r>
      </w:ins>
    </w:p>
    <w:p w14:paraId="796E963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0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22854F64" w14:textId="235AA0AC" w:rsidR="00606B94" w:rsidRPr="00606B94" w:rsidRDefault="00696E40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06" w:author="HUAWEI-202202-01" w:date="2022-02-09T14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</w:t>
        </w:r>
      </w:ins>
      <w:ins w:id="307" w:author="HUAWEI-202202-01" w:date="2022-02-10T17:30:00Z">
        <w:r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308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F43649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1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boolean</w:t>
        </w:r>
      </w:ins>
    </w:p>
    <w:p w14:paraId="0777476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1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segParams:</w:t>
        </w:r>
      </w:ins>
    </w:p>
    <w:p w14:paraId="05FB2425" w14:textId="5D39D999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1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</w:ins>
      <w:ins w:id="315" w:author="Huawei" w:date="2022-02-10T10:17:00Z">
        <w:r w:rsidR="00D66CC9" w:rsidRPr="00D3133E">
          <w:rPr>
            <w:rFonts w:ascii="Courier New" w:eastAsia="等线" w:hAnsi="Courier New"/>
            <w:noProof/>
            <w:sz w:val="16"/>
            <w:lang w:val="en-US"/>
          </w:rPr>
          <w:t>TS29538_MSGS_MSGDelivery.yaml</w:t>
        </w:r>
      </w:ins>
      <w:ins w:id="31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</w:ins>
      <w:ins w:id="317" w:author="HUAWEI-202202-01" w:date="2022-02-09T14:47:00Z">
        <w:r w:rsidR="00391CD7" w:rsidRPr="00391CD7">
          <w:rPr>
            <w:rFonts w:ascii="Courier New" w:eastAsia="等线" w:hAnsi="Courier New"/>
            <w:noProof/>
            <w:sz w:val="16"/>
            <w:lang w:val="en-US"/>
          </w:rPr>
          <w:t>MessageSegmentPa</w:t>
        </w:r>
      </w:ins>
      <w:ins w:id="318" w:author="Huawei" w:date="2022-02-10T12:38:00Z">
        <w:r w:rsidR="00A62211">
          <w:rPr>
            <w:rFonts w:ascii="Courier New" w:eastAsia="等线" w:hAnsi="Courier New"/>
            <w:noProof/>
            <w:sz w:val="16"/>
            <w:lang w:val="en-US"/>
          </w:rPr>
          <w:t>r</w:t>
        </w:r>
      </w:ins>
      <w:ins w:id="319" w:author="HUAWEI-202202-01" w:date="2022-02-09T14:47:00Z">
        <w:r w:rsidR="00391CD7" w:rsidRPr="00391CD7">
          <w:rPr>
            <w:rFonts w:ascii="Courier New" w:eastAsia="等线" w:hAnsi="Courier New"/>
            <w:noProof/>
            <w:sz w:val="16"/>
            <w:lang w:val="en-US"/>
          </w:rPr>
          <w:t>ameters</w:t>
        </w:r>
      </w:ins>
      <w:ins w:id="32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0EA65E3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1F79DF8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21809BE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2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Address:</w:t>
        </w:r>
      </w:ins>
    </w:p>
    <w:p w14:paraId="5DE8C0CE" w14:textId="12F06401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2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</w:ins>
      <w:ins w:id="327" w:author="HUAWEI-202202-01" w:date="2022-02-09T14:37:00Z">
        <w:r w:rsidR="00924C86">
          <w:rPr>
            <w:rFonts w:ascii="Courier New" w:eastAsia="等线" w:hAnsi="Courier New"/>
            <w:noProof/>
            <w:sz w:val="16"/>
            <w:lang w:val="en-US"/>
          </w:rPr>
          <w:t>Contains the</w:t>
        </w:r>
        <w:r w:rsidR="00924C86" w:rsidRPr="00606B94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32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Message type data</w:t>
        </w:r>
      </w:ins>
    </w:p>
    <w:p w14:paraId="4539964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4D46C36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2EC4688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addrType</w:t>
        </w:r>
      </w:ins>
    </w:p>
    <w:p w14:paraId="3FEA7F1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addr</w:t>
        </w:r>
      </w:ins>
    </w:p>
    <w:p w14:paraId="2219BDB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508EF53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4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addrType:</w:t>
        </w:r>
      </w:ins>
    </w:p>
    <w:p w14:paraId="1761DE2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342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'#/components/schemas/AddressType'</w:t>
        </w:r>
      </w:ins>
    </w:p>
    <w:p w14:paraId="2094473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34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addr</w:t>
        </w:r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>:</w:t>
        </w:r>
      </w:ins>
    </w:p>
    <w:p w14:paraId="737D335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4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252878F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1CB4564C" w14:textId="77777777" w:rsidR="00606B94" w:rsidRPr="00606B94" w:rsidRDefault="00606B94" w:rsidP="00606B94">
      <w:pPr>
        <w:rPr>
          <w:ins w:id="348" w:author="HUAWEI-202202-01" w:date="2022-02-09T14:12:00Z"/>
        </w:rPr>
      </w:pPr>
    </w:p>
    <w:p w14:paraId="4D5F638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5F7AC5B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 SIMPLE DATA TYPES</w:t>
        </w:r>
      </w:ins>
    </w:p>
    <w:p w14:paraId="03FF6E0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792D8C2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6366FDE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0126535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 ENUMERATIONS</w:t>
        </w:r>
      </w:ins>
    </w:p>
    <w:p w14:paraId="3657153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6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45D5505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237921B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6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AddressType:</w:t>
        </w:r>
      </w:ins>
    </w:p>
    <w:p w14:paraId="790EE46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6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anyOf:</w:t>
        </w:r>
      </w:ins>
    </w:p>
    <w:p w14:paraId="4B5C7651" w14:textId="0BC398A5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6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- type: string</w:t>
        </w:r>
      </w:ins>
    </w:p>
    <w:p w14:paraId="3533DEDD" w14:textId="1199AC74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enum:</w:t>
        </w:r>
      </w:ins>
    </w:p>
    <w:p w14:paraId="21F98B2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UE</w:t>
        </w:r>
      </w:ins>
    </w:p>
    <w:p w14:paraId="7D5CC40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AS</w:t>
        </w:r>
      </w:ins>
    </w:p>
    <w:p w14:paraId="6AD8ADA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GROUP</w:t>
        </w:r>
      </w:ins>
    </w:p>
    <w:p w14:paraId="158B0EE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BC</w:t>
        </w:r>
      </w:ins>
    </w:p>
    <w:p w14:paraId="12C86E8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8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TOPIC</w:t>
        </w:r>
      </w:ins>
    </w:p>
    <w:p w14:paraId="2E45992C" w14:textId="0455DD46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8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- type: string</w:t>
        </w:r>
        <w:bookmarkStart w:id="383" w:name="_Toc77761041"/>
      </w:ins>
    </w:p>
    <w:bookmarkEnd w:id="383"/>
    <w:p w14:paraId="0A96EA8E" w14:textId="77777777" w:rsidR="00AA6DC9" w:rsidRDefault="00AA6DC9" w:rsidP="00AA6DC9">
      <w:pPr>
        <w:pStyle w:val="PL"/>
        <w:rPr>
          <w:ins w:id="384" w:author="Huawei" w:date="2022-02-10T12:15:00Z"/>
        </w:rPr>
      </w:pPr>
      <w:ins w:id="385" w:author="Huawei" w:date="2022-02-10T12:15:00Z">
        <w:r>
          <w:t xml:space="preserve">        description: &gt;</w:t>
        </w:r>
      </w:ins>
    </w:p>
    <w:p w14:paraId="5AB0FAF6" w14:textId="77777777" w:rsidR="00AA6DC9" w:rsidRDefault="00AA6DC9" w:rsidP="00AA6DC9">
      <w:pPr>
        <w:pStyle w:val="PL"/>
        <w:rPr>
          <w:ins w:id="386" w:author="Huawei" w:date="2022-02-10T12:15:00Z"/>
        </w:rPr>
      </w:pPr>
      <w:ins w:id="387" w:author="Huawei" w:date="2022-02-10T12:15:00Z">
        <w:r>
          <w:t xml:space="preserve">          This string provides forward-compatibility with future</w:t>
        </w:r>
      </w:ins>
    </w:p>
    <w:p w14:paraId="5298A41B" w14:textId="77777777" w:rsidR="00AA6DC9" w:rsidRDefault="00AA6DC9" w:rsidP="00AA6DC9">
      <w:pPr>
        <w:pStyle w:val="PL"/>
        <w:rPr>
          <w:ins w:id="388" w:author="Huawei" w:date="2022-02-10T12:15:00Z"/>
        </w:rPr>
      </w:pPr>
      <w:ins w:id="389" w:author="Huawei" w:date="2022-02-10T12:15:00Z">
        <w:r>
          <w:t xml:space="preserve">          extensions to the enumeration but is not used to encode</w:t>
        </w:r>
      </w:ins>
    </w:p>
    <w:p w14:paraId="44DC797F" w14:textId="77777777" w:rsidR="00AA6DC9" w:rsidRDefault="00AA6DC9" w:rsidP="00AA6DC9">
      <w:pPr>
        <w:pStyle w:val="PL"/>
        <w:rPr>
          <w:ins w:id="390" w:author="Huawei" w:date="2022-02-10T12:15:00Z"/>
        </w:rPr>
      </w:pPr>
      <w:ins w:id="391" w:author="Huawei" w:date="2022-02-10T12:15:00Z">
        <w:r>
          <w:t xml:space="preserve">          content defined in the present version of this API.</w:t>
        </w:r>
      </w:ins>
    </w:p>
    <w:p w14:paraId="592DE73C" w14:textId="4AD5F5F2" w:rsidR="00AA6DC9" w:rsidRDefault="00AA6DC9" w:rsidP="00AA6DC9">
      <w:pPr>
        <w:pStyle w:val="PL"/>
        <w:rPr>
          <w:ins w:id="392" w:author="Huawei" w:date="2022-02-10T12:15:00Z"/>
        </w:rPr>
      </w:pPr>
      <w:ins w:id="393" w:author="Huawei" w:date="2022-02-10T12:15:00Z">
        <w:r>
          <w:t xml:space="preserve">      description: |</w:t>
        </w:r>
      </w:ins>
    </w:p>
    <w:p w14:paraId="510CCA6D" w14:textId="77777777" w:rsidR="00AA6DC9" w:rsidRDefault="00AA6DC9" w:rsidP="00AA6DC9">
      <w:pPr>
        <w:pStyle w:val="PL"/>
        <w:rPr>
          <w:ins w:id="394" w:author="Huawei" w:date="2022-02-10T12:15:00Z"/>
        </w:rPr>
      </w:pPr>
      <w:ins w:id="395" w:author="Huawei" w:date="2022-02-10T12:15:00Z">
        <w:r>
          <w:t xml:space="preserve">        Possible values are:</w:t>
        </w:r>
      </w:ins>
    </w:p>
    <w:p w14:paraId="72BEAB6F" w14:textId="277ADA49" w:rsidR="00AA6DC9" w:rsidRDefault="00AA6DC9" w:rsidP="00AA6DC9">
      <w:pPr>
        <w:pStyle w:val="PL"/>
        <w:rPr>
          <w:ins w:id="396" w:author="Huawei" w:date="2022-02-10T12:15:00Z"/>
        </w:rPr>
      </w:pPr>
      <w:ins w:id="397" w:author="Huawei" w:date="2022-02-10T12:15:00Z">
        <w:r>
          <w:t xml:space="preserve">        - UE: </w:t>
        </w:r>
      </w:ins>
      <w:ins w:id="398" w:author="Huawei" w:date="2022-02-10T12:16:00Z">
        <w:r w:rsidR="00BC1D36">
          <w:t xml:space="preserve">The address </w:t>
        </w:r>
      </w:ins>
      <w:ins w:id="399" w:author="Huawei" w:date="2022-02-10T12:17:00Z">
        <w:r w:rsidR="00BC1D36">
          <w:t>type is UE.</w:t>
        </w:r>
      </w:ins>
    </w:p>
    <w:p w14:paraId="17C3BA7C" w14:textId="7624A7D2" w:rsidR="00AA6DC9" w:rsidRDefault="00AA6DC9" w:rsidP="00AA6DC9">
      <w:pPr>
        <w:pStyle w:val="PL"/>
        <w:rPr>
          <w:ins w:id="400" w:author="Huawei" w:date="2022-02-10T12:15:00Z"/>
        </w:rPr>
      </w:pPr>
      <w:ins w:id="401" w:author="Huawei" w:date="2022-02-10T12:15:00Z">
        <w:r>
          <w:t xml:space="preserve">        - AS: </w:t>
        </w:r>
      </w:ins>
      <w:ins w:id="402" w:author="Huawei" w:date="2022-02-10T12:17:00Z">
        <w:r w:rsidR="00BC1D36">
          <w:t>The address type is AS.</w:t>
        </w:r>
      </w:ins>
    </w:p>
    <w:p w14:paraId="249A966A" w14:textId="23604F9D" w:rsidR="00BC1D36" w:rsidRDefault="00BC1D36" w:rsidP="00BC1D36">
      <w:pPr>
        <w:pStyle w:val="PL"/>
        <w:rPr>
          <w:ins w:id="403" w:author="Huawei" w:date="2022-02-10T12:17:00Z"/>
        </w:rPr>
      </w:pPr>
      <w:ins w:id="404" w:author="Huawei" w:date="2022-02-10T12:17:00Z">
        <w:r>
          <w:t xml:space="preserve">        - </w:t>
        </w:r>
        <w:r w:rsidRPr="00606B94">
          <w:rPr>
            <w:rFonts w:eastAsia="等线"/>
            <w:lang w:val="en-US"/>
          </w:rPr>
          <w:t>GROUP</w:t>
        </w:r>
        <w:r>
          <w:t xml:space="preserve">: The address type is </w:t>
        </w:r>
      </w:ins>
      <w:ins w:id="405" w:author="Huawei" w:date="2022-02-10T12:18:00Z">
        <w:r>
          <w:t>GROUP</w:t>
        </w:r>
      </w:ins>
      <w:ins w:id="406" w:author="Huawei" w:date="2022-02-10T12:17:00Z">
        <w:r>
          <w:t>.</w:t>
        </w:r>
      </w:ins>
    </w:p>
    <w:p w14:paraId="598917B8" w14:textId="25C82CEC" w:rsidR="00BC1D36" w:rsidRDefault="00BC1D36" w:rsidP="00BC1D36">
      <w:pPr>
        <w:pStyle w:val="PL"/>
        <w:rPr>
          <w:ins w:id="407" w:author="Huawei" w:date="2022-02-10T12:17:00Z"/>
        </w:rPr>
      </w:pPr>
      <w:ins w:id="408" w:author="Huawei" w:date="2022-02-10T12:17:00Z">
        <w:r>
          <w:t xml:space="preserve">        - </w:t>
        </w:r>
        <w:r w:rsidRPr="00606B94">
          <w:rPr>
            <w:rFonts w:eastAsia="等线"/>
            <w:lang w:val="en-US"/>
          </w:rPr>
          <w:t>BC</w:t>
        </w:r>
        <w:r>
          <w:t>: The address type is BC.</w:t>
        </w:r>
      </w:ins>
    </w:p>
    <w:p w14:paraId="594C1641" w14:textId="1CB26B99" w:rsidR="00BC1D36" w:rsidRDefault="00BC1D36" w:rsidP="00BC1D36">
      <w:pPr>
        <w:pStyle w:val="PL"/>
        <w:rPr>
          <w:ins w:id="409" w:author="Huawei" w:date="2022-02-10T12:17:00Z"/>
        </w:rPr>
      </w:pPr>
      <w:ins w:id="410" w:author="Huawei" w:date="2022-02-10T12:17:00Z">
        <w:r>
          <w:t xml:space="preserve">        - </w:t>
        </w:r>
        <w:r w:rsidRPr="00606B94">
          <w:rPr>
            <w:rFonts w:eastAsia="等线"/>
            <w:lang w:val="en-US"/>
          </w:rPr>
          <w:t>TOPIC</w:t>
        </w:r>
        <w:r>
          <w:t>: The address type is T</w:t>
        </w:r>
      </w:ins>
      <w:ins w:id="411" w:author="Huawei" w:date="2022-02-10T12:18:00Z">
        <w:r>
          <w:t>OPIC</w:t>
        </w:r>
      </w:ins>
      <w:ins w:id="412" w:author="Huawei" w:date="2022-02-10T12:17:00Z">
        <w:r>
          <w:t>.</w:t>
        </w:r>
      </w:ins>
    </w:p>
    <w:p w14:paraId="5AF53288" w14:textId="77777777" w:rsidR="00C93D83" w:rsidRPr="00BC1D36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81379" w14:textId="77777777" w:rsidR="00D9342A" w:rsidRDefault="00D9342A">
      <w:r>
        <w:separator/>
      </w:r>
    </w:p>
  </w:endnote>
  <w:endnote w:type="continuationSeparator" w:id="0">
    <w:p w14:paraId="192822A0" w14:textId="77777777" w:rsidR="00D9342A" w:rsidRDefault="00D9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55F09" w14:textId="77777777" w:rsidR="00D9342A" w:rsidRDefault="00D9342A">
      <w:r>
        <w:separator/>
      </w:r>
    </w:p>
  </w:footnote>
  <w:footnote w:type="continuationSeparator" w:id="0">
    <w:p w14:paraId="35AA5BE5" w14:textId="77777777" w:rsidR="00D9342A" w:rsidRDefault="00D93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09DB"/>
    <w:rsid w:val="00022E02"/>
    <w:rsid w:val="000510A4"/>
    <w:rsid w:val="000B5424"/>
    <w:rsid w:val="00107AD9"/>
    <w:rsid w:val="00120875"/>
    <w:rsid w:val="0013144F"/>
    <w:rsid w:val="001604A8"/>
    <w:rsid w:val="001B093A"/>
    <w:rsid w:val="00306BF1"/>
    <w:rsid w:val="00356CDF"/>
    <w:rsid w:val="00381C33"/>
    <w:rsid w:val="00391CD7"/>
    <w:rsid w:val="0044235F"/>
    <w:rsid w:val="004603DB"/>
    <w:rsid w:val="004B245F"/>
    <w:rsid w:val="005102D0"/>
    <w:rsid w:val="00533BAC"/>
    <w:rsid w:val="00577648"/>
    <w:rsid w:val="005C4796"/>
    <w:rsid w:val="00606B94"/>
    <w:rsid w:val="00610A06"/>
    <w:rsid w:val="00624A45"/>
    <w:rsid w:val="00632CE5"/>
    <w:rsid w:val="00696E40"/>
    <w:rsid w:val="006A3E14"/>
    <w:rsid w:val="006D2340"/>
    <w:rsid w:val="008A044A"/>
    <w:rsid w:val="00924C86"/>
    <w:rsid w:val="00936101"/>
    <w:rsid w:val="00947E77"/>
    <w:rsid w:val="009A7531"/>
    <w:rsid w:val="00A15ED9"/>
    <w:rsid w:val="00A34787"/>
    <w:rsid w:val="00A62211"/>
    <w:rsid w:val="00AA3DBE"/>
    <w:rsid w:val="00AA6DC9"/>
    <w:rsid w:val="00AB4F2D"/>
    <w:rsid w:val="00B41104"/>
    <w:rsid w:val="00B56E56"/>
    <w:rsid w:val="00BC1D36"/>
    <w:rsid w:val="00BC22A6"/>
    <w:rsid w:val="00BF3721"/>
    <w:rsid w:val="00C026E0"/>
    <w:rsid w:val="00C664BA"/>
    <w:rsid w:val="00C93D83"/>
    <w:rsid w:val="00C94E80"/>
    <w:rsid w:val="00CC4471"/>
    <w:rsid w:val="00CE3630"/>
    <w:rsid w:val="00D3133E"/>
    <w:rsid w:val="00D34C1B"/>
    <w:rsid w:val="00D43354"/>
    <w:rsid w:val="00D64706"/>
    <w:rsid w:val="00D662CD"/>
    <w:rsid w:val="00D66CC9"/>
    <w:rsid w:val="00D82C9D"/>
    <w:rsid w:val="00D9342A"/>
    <w:rsid w:val="00DD4021"/>
    <w:rsid w:val="00F46388"/>
    <w:rsid w:val="00F57C87"/>
    <w:rsid w:val="00F90772"/>
    <w:rsid w:val="00FA1537"/>
    <w:rsid w:val="00FC244A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AA6DC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3</cp:revision>
  <cp:lastPrinted>1899-12-31T23:00:00Z</cp:lastPrinted>
  <dcterms:created xsi:type="dcterms:W3CDTF">2022-02-10T11:52:00Z</dcterms:created>
  <dcterms:modified xsi:type="dcterms:W3CDTF">2022-02-10T12:09:00Z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(3)rqHdz57GFftljHkMSa3I/fP1DKQIzJ+4Kno1CrTclS+ydruWhi04R1814UsZjAZu64AlUocR
aHolSM+E0Cx3IenCaAIjJ2Zrby+IPbb6vNUPWXO+HrHggs+4uyP43CkqTmwrSSr3dXkVqD0D
Acnz/7snpf+x7h9kN7FT/kyfvvulRu1d1D3lE/4HDGWP1QOvk9S/NSEoKEG1APfz/HeFnaF6
6pb7WnXqpUeYHpK8aY</vt:lpwstr>
  </property>
  <property fmtid="{D5CDD505-2E9C-101B-9397-08002B2CF9AE}" pid="4" name="_2015_ms_pID_7253431">
    <vt:lpwstr>FDGZOIPa3G+nXZK9pJ+AUonwaQHGmJvPx2muWvta1EBtJnMDlEHQLi
zFwM4LjfpJZPCZUv2/QAp1b3N3cRrrDxbuQ/1uwgPJl0lz80YtlAi3QlkBk0gGR3SAhv6DyQ
BoaC8uu7TV7bkABjoO1SWQT3v3EPnrWGh3ZSAq6pqQ6E8S6gO4XR6+jajnyDmSUvRX9zkyaE
du771tFTXLajwhSLnmN5GzmwkaRVCvIGWBif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1644198477</vt:lpwstr>
  </property>
</Properties>
</file>